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sz w:val="24"/>
          <w:lang w:val="en-US" w:eastAsia="zh-CN"/>
        </w:rPr>
      </w:pPr>
      <w:bookmarkStart w:id="0" w:name="_Toc53178230"/>
      <w:bookmarkStart w:id="1" w:name="_Toc29811736"/>
      <w:bookmarkStart w:id="2" w:name="_Toc76543544"/>
      <w:bookmarkStart w:id="3" w:name="_Toc61177920"/>
      <w:bookmarkStart w:id="4" w:name="_Toc67916459"/>
      <w:bookmarkStart w:id="5" w:name="_Toc74669896"/>
      <w:bookmarkStart w:id="6" w:name="_Toc37260205"/>
      <w:bookmarkStart w:id="7" w:name="_Toc61178392"/>
      <w:bookmarkStart w:id="8" w:name="_Toc53178681"/>
      <w:bookmarkStart w:id="9" w:name="_Toc44712195"/>
      <w:bookmarkStart w:id="10" w:name="_Toc36817288"/>
      <w:bookmarkStart w:id="11" w:name="_Toc21127527"/>
      <w:bookmarkStart w:id="12" w:name="_Toc45893508"/>
      <w:bookmarkStart w:id="13" w:name="_Toc37267593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100-e</w:t>
      </w:r>
      <w:r>
        <w:rPr>
          <w:rFonts w:ascii="Arial" w:hAnsi="Arial"/>
          <w:b/>
          <w:i/>
          <w:sz w:val="28"/>
          <w:lang w:val="en-US"/>
        </w:rPr>
        <w:tab/>
      </w:r>
      <w:bookmarkStart w:id="28" w:name="_GoBack"/>
      <w:r>
        <w:rPr>
          <w:rFonts w:ascii="Arial" w:hAnsi="Arial"/>
          <w:b/>
          <w:sz w:val="24"/>
          <w:lang w:val="en-US"/>
        </w:rPr>
        <w:t>R4-2115701</w:t>
      </w:r>
    </w:p>
    <w:bookmarkEnd w:id="28"/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16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Aug,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38.176-1</w:t>
            </w:r>
          </w:p>
        </w:tc>
        <w:tc>
          <w:tcPr>
            <w:tcW w:w="709" w:type="dxa"/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>
            <w:pPr>
              <w:pStyle w:val="1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>
            <w:pPr>
              <w:pStyle w:val="1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Theme="minorEastAsia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</w:t>
            </w:r>
            <w:bookmarkStart w:id="14" w:name="_Hlt497126619"/>
            <w:r>
              <w:rPr>
                <w:rStyle w:val="58"/>
                <w:rFonts w:cs="Arial"/>
                <w:b/>
                <w:i/>
                <w:color w:val="FF0000"/>
              </w:rPr>
              <w:t>L</w:t>
            </w:r>
            <w:bookmarkEnd w:id="14"/>
            <w:r>
              <w:rPr>
                <w:rStyle w:val="58"/>
                <w:rFonts w:cs="Arial"/>
                <w:b/>
                <w:i/>
                <w:color w:val="FF0000"/>
              </w:rPr>
              <w:t>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Maintenance CR to TS 38.176-1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NR_IAB-Per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2021-08-16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4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  <w:sz w:val="18"/>
              </w:rPr>
              <w:t>TR 21.900</w:t>
            </w:r>
            <w:r>
              <w:rPr>
                <w:rStyle w:val="5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4"/>
              </w:numPr>
              <w:spacing w:after="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ascii="Arial" w:hAnsi="Arial" w:eastAsiaTheme="minorEastAsia"/>
                <w:b w:val="0"/>
                <w:bCs/>
              </w:rPr>
              <w:t>Type of interfering signal</w:t>
            </w:r>
            <w:r>
              <w:rPr>
                <w:rFonts w:hint="eastAsia" w:ascii="Arial" w:hAnsi="Arial" w:eastAsiaTheme="minorEastAsia"/>
                <w:b w:val="0"/>
                <w:bCs/>
                <w:lang w:val="en-US" w:eastAsia="zh-CN"/>
              </w:rPr>
              <w:t xml:space="preserve"> of </w:t>
            </w:r>
            <w:r>
              <w:rPr>
                <w:rFonts w:ascii="Arial" w:hAnsi="Arial" w:eastAsiaTheme="minorEastAsia"/>
                <w:b w:val="0"/>
                <w:bCs/>
              </w:rPr>
              <w:t xml:space="preserve">IAB-MT narrowband blocking interferer 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 xml:space="preserve">is </w:t>
            </w:r>
            <w:r>
              <w:rPr>
                <w:rFonts w:hint="eastAsia" w:ascii="Arial" w:hAnsi="Arial" w:eastAsiaTheme="minorEastAsia"/>
                <w:b w:val="0"/>
                <w:bCs/>
                <w:lang w:val="en-US" w:eastAsia="zh-CN"/>
              </w:rPr>
              <w:t>not defined correctly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>.</w:t>
            </w:r>
          </w:p>
          <w:p>
            <w:pPr>
              <w:pStyle w:val="114"/>
              <w:numPr>
                <w:ilvl w:val="0"/>
                <w:numId w:val="4"/>
              </w:numPr>
              <w:spacing w:after="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 w:eastAsiaTheme="minorEastAsia"/>
                <w:b w:val="0"/>
                <w:bCs/>
                <w:lang w:val="en-US" w:eastAsia="zh-CN"/>
              </w:rPr>
              <w:t>5MHz is not applicable for IAB-MT</w:t>
            </w:r>
          </w:p>
          <w:p>
            <w:pPr>
              <w:pStyle w:val="114"/>
              <w:spacing w:after="0"/>
              <w:rPr>
                <w:rFonts w:hint="default" w:ascii="Arial" w:hAnsi="Arial" w:cs="Arial"/>
                <w:sz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0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5"/>
              </w:numPr>
              <w:spacing w:after="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 w:eastAsiaTheme="minorEastAsia"/>
                <w:b w:val="0"/>
                <w:bCs/>
                <w:lang w:val="en-US" w:eastAsia="zh-CN"/>
              </w:rPr>
              <w:t>Correct the t</w:t>
            </w:r>
            <w:r>
              <w:rPr>
                <w:rFonts w:ascii="Arial" w:hAnsi="Arial" w:eastAsiaTheme="minorEastAsia"/>
                <w:b w:val="0"/>
                <w:bCs/>
              </w:rPr>
              <w:t>ype of interfering signal</w:t>
            </w:r>
            <w:r>
              <w:rPr>
                <w:rFonts w:hint="eastAsia" w:ascii="Arial" w:hAnsi="Arial" w:eastAsiaTheme="minorEastAsia"/>
                <w:b w:val="0"/>
                <w:bCs/>
                <w:lang w:val="en-US" w:eastAsia="zh-CN"/>
              </w:rPr>
              <w:t xml:space="preserve"> of </w:t>
            </w:r>
            <w:r>
              <w:rPr>
                <w:rFonts w:ascii="Arial" w:hAnsi="Arial" w:eastAsiaTheme="minorEastAsia"/>
                <w:b w:val="0"/>
                <w:bCs/>
              </w:rPr>
              <w:t>IAB-MT narrowband blocking interferer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>;</w:t>
            </w:r>
          </w:p>
          <w:p>
            <w:pPr>
              <w:pStyle w:val="114"/>
              <w:numPr>
                <w:ilvl w:val="0"/>
                <w:numId w:val="5"/>
              </w:numPr>
              <w:spacing w:after="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 w:eastAsiaTheme="minorEastAsia"/>
                <w:b w:val="0"/>
                <w:bCs/>
                <w:lang w:val="en-US" w:eastAsia="zh-CN"/>
              </w:rPr>
              <w:t xml:space="preserve"> Remove 5MHz for IAB-MT narrow band blocking.</w:t>
            </w:r>
          </w:p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ascii="Arial" w:hAnsi="Arial" w:eastAsiaTheme="minorEastAsia"/>
                <w:b w:val="0"/>
                <w:bCs/>
                <w:lang w:val="en-US" w:eastAsia="zh-CN"/>
              </w:rPr>
            </w:pPr>
            <w:r>
              <w:rPr>
                <w:rFonts w:ascii="Arial" w:hAnsi="Arial" w:eastAsiaTheme="minorEastAsia"/>
                <w:b w:val="0"/>
                <w:bCs/>
              </w:rPr>
              <w:t>Type of interfering signal</w:t>
            </w:r>
            <w:r>
              <w:rPr>
                <w:rFonts w:hint="eastAsia" w:ascii="Arial" w:hAnsi="Arial" w:eastAsiaTheme="minorEastAsia"/>
                <w:b w:val="0"/>
                <w:bCs/>
                <w:lang w:val="en-US" w:eastAsia="zh-CN"/>
              </w:rPr>
              <w:t xml:space="preserve"> of </w:t>
            </w:r>
            <w:r>
              <w:rPr>
                <w:rFonts w:ascii="Arial" w:hAnsi="Arial" w:eastAsiaTheme="minorEastAsia"/>
                <w:b w:val="0"/>
                <w:bCs/>
              </w:rPr>
              <w:t xml:space="preserve">IAB-MT narrowband blocking interferer 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 xml:space="preserve">is </w:t>
            </w:r>
            <w:r>
              <w:rPr>
                <w:rFonts w:hint="eastAsia" w:ascii="Arial" w:hAnsi="Arial" w:eastAsiaTheme="minorEastAsia"/>
                <w:b w:val="0"/>
                <w:bCs/>
                <w:lang w:val="en-US" w:eastAsia="zh-CN"/>
              </w:rPr>
              <w:t>not defined correctly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>.</w:t>
            </w:r>
          </w:p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7.4.2.5.2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</w:tbl>
    <w:p>
      <w:pPr>
        <w:pStyle w:val="114"/>
        <w:spacing w:after="0"/>
        <w:rPr>
          <w:sz w:val="8"/>
          <w:szCs w:val="8"/>
        </w:rPr>
      </w:pPr>
    </w:p>
    <w:p>
      <w:pPr>
        <w:sectPr>
          <w:headerReference r:id="rId3" w:type="default"/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15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15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6"/>
        <w:ind w:left="1008" w:hanging="1008"/>
        <w:rPr>
          <w:rFonts w:eastAsiaTheme="minorEastAsia"/>
        </w:rPr>
      </w:pPr>
      <w:bookmarkStart w:id="16" w:name="_Toc75260164"/>
      <w:bookmarkStart w:id="17" w:name="_Toc75276217"/>
      <w:bookmarkStart w:id="18" w:name="_Toc75275706"/>
      <w:bookmarkStart w:id="19" w:name="_Toc76541716"/>
      <w:bookmarkStart w:id="20" w:name="_Toc73962987"/>
      <w:bookmarkStart w:id="21" w:name="_Toc36817291"/>
      <w:bookmarkStart w:id="22" w:name="_Toc45893511"/>
      <w:bookmarkStart w:id="23" w:name="_Toc37267596"/>
      <w:bookmarkStart w:id="24" w:name="_Toc29811739"/>
      <w:bookmarkStart w:id="25" w:name="_Toc21127530"/>
      <w:bookmarkStart w:id="26" w:name="_Toc44712198"/>
      <w:bookmarkStart w:id="27" w:name="_Toc37260208"/>
      <w:r>
        <w:rPr>
          <w:rFonts w:eastAsiaTheme="minorEastAsia"/>
        </w:rPr>
        <w:t>7.4.2.5.2</w:t>
      </w:r>
      <w:r>
        <w:rPr>
          <w:rFonts w:eastAsiaTheme="minorEastAsia"/>
        </w:rPr>
        <w:tab/>
      </w:r>
      <w:r>
        <w:rPr>
          <w:rFonts w:eastAsiaTheme="minorEastAsia"/>
        </w:rPr>
        <w:t>Test requirements for IAB-MT</w:t>
      </w:r>
      <w:bookmarkEnd w:id="16"/>
      <w:bookmarkEnd w:id="17"/>
      <w:bookmarkEnd w:id="18"/>
      <w:bookmarkEnd w:id="19"/>
      <w:bookmarkEnd w:id="20"/>
    </w:p>
    <w:p>
      <w:pPr>
        <w:rPr>
          <w:rFonts w:eastAsia="MS Gothic"/>
        </w:rPr>
      </w:pPr>
      <w:r>
        <w:rPr>
          <w:rFonts w:eastAsiaTheme="minorEastAsia"/>
        </w:rPr>
        <w:t xml:space="preserve">The throughput shall be </w:t>
      </w:r>
      <w:r>
        <w:rPr>
          <w:rFonts w:hint="eastAsia" w:eastAsiaTheme="minorEastAsia"/>
        </w:rPr>
        <w:t>≥</w:t>
      </w:r>
      <w:r>
        <w:rPr>
          <w:rFonts w:eastAsiaTheme="minorEastAsia"/>
        </w:rPr>
        <w:t xml:space="preserve"> 95% of the maximum throughput of the reference measurement channel, with a wanted and an interfering signal coupled to </w:t>
      </w:r>
      <w:r>
        <w:rPr>
          <w:rFonts w:eastAsiaTheme="minorEastAsia"/>
          <w:i/>
        </w:rPr>
        <w:t>IAB type 1</w:t>
      </w:r>
      <w:r>
        <w:rPr>
          <w:rFonts w:eastAsiaTheme="minorEastAsia"/>
          <w:i/>
        </w:rPr>
        <w:noBreakHyphen/>
      </w:r>
      <w:r>
        <w:rPr>
          <w:rFonts w:eastAsiaTheme="minorEastAsia"/>
          <w:i/>
        </w:rPr>
        <w:t>H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 xml:space="preserve">TAB connector </w:t>
      </w:r>
      <w:r>
        <w:rPr>
          <w:rFonts w:eastAsiaTheme="minorEastAsia"/>
        </w:rPr>
        <w:t xml:space="preserve">using the parameters in tables 7.4.2.5.2-1, 7.4.2.5.2-2 and 7.4.2.5.2-3 for general blocking and narrowband blocking requirements. </w:t>
      </w:r>
      <w:r>
        <w:rPr>
          <w:rFonts w:eastAsia="MS Gothic"/>
        </w:rPr>
        <w:t xml:space="preserve">The reference measurement channel for the wanted signal is identified in clause 7.2.2 for each </w:t>
      </w:r>
      <w:r>
        <w:rPr>
          <w:rFonts w:eastAsia="MS Gothic"/>
          <w:i/>
        </w:rPr>
        <w:t>IAB-MT channel bandwidth</w:t>
      </w:r>
      <w:r>
        <w:rPr>
          <w:rFonts w:eastAsia="MS Gothic"/>
        </w:rPr>
        <w:t xml:space="preserve"> and further specified in annex A.1. The characteristics of the interfering signal is further specified in annex E. 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in-band blocking requirements apply outside the </w:t>
      </w:r>
      <w:r>
        <w:rPr>
          <w:rFonts w:eastAsiaTheme="minorEastAsia"/>
          <w:i/>
        </w:rPr>
        <w:t>IAB-MT RF Bandwidth</w:t>
      </w:r>
      <w:r>
        <w:rPr>
          <w:rFonts w:eastAsiaTheme="minorEastAsia"/>
        </w:rPr>
        <w:t xml:space="preserve"> or </w:t>
      </w:r>
      <w:r>
        <w:rPr>
          <w:rFonts w:eastAsiaTheme="minorEastAsia"/>
          <w:i/>
        </w:rPr>
        <w:t>Radio Bandwidth</w:t>
      </w:r>
      <w:r>
        <w:rPr>
          <w:rFonts w:eastAsiaTheme="minorEastAsia"/>
        </w:rPr>
        <w:t xml:space="preserve">. The interfering signal offset is defined relative to the </w:t>
      </w:r>
      <w:r>
        <w:rPr>
          <w:rFonts w:eastAsiaTheme="minorEastAsia"/>
          <w:i/>
        </w:rPr>
        <w:t>IAB-MT RF Bandwidth edges</w:t>
      </w:r>
      <w:r>
        <w:rPr>
          <w:rFonts w:eastAsiaTheme="minorEastAsia"/>
        </w:rPr>
        <w:t xml:space="preserve"> or </w:t>
      </w:r>
      <w:r>
        <w:rPr>
          <w:rFonts w:eastAsiaTheme="minorEastAsia"/>
          <w:i/>
        </w:rPr>
        <w:t>Radio Bandwidth</w:t>
      </w:r>
      <w:r>
        <w:rPr>
          <w:rFonts w:eastAsiaTheme="minorEastAsia"/>
        </w:rPr>
        <w:t xml:space="preserve"> edges.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in-band blocking requirement shall apply from </w:t>
      </w:r>
      <w:r>
        <w:rPr>
          <w:rFonts w:cs="Arial" w:eastAsiaTheme="minorEastAsia"/>
        </w:rPr>
        <w:t>F</w:t>
      </w:r>
      <w:r>
        <w:rPr>
          <w:rFonts w:cs="Arial" w:eastAsiaTheme="minorEastAsia"/>
          <w:vertAlign w:val="subscript"/>
        </w:rPr>
        <w:t>DL,low</w:t>
      </w:r>
      <w:r>
        <w:rPr>
          <w:rFonts w:cs="Arial" w:eastAsiaTheme="minorEastAsia"/>
        </w:rPr>
        <w:t xml:space="preserve"> - </w:t>
      </w:r>
      <w:r>
        <w:rPr>
          <w:rFonts w:eastAsiaTheme="minorEastAsia"/>
        </w:rPr>
        <w:t>Δf</w:t>
      </w:r>
      <w:r>
        <w:rPr>
          <w:rFonts w:eastAsiaTheme="minorEastAsia"/>
          <w:vertAlign w:val="subscript"/>
        </w:rPr>
        <w:t>OOB</w:t>
      </w:r>
      <w:r>
        <w:rPr>
          <w:rFonts w:eastAsiaTheme="minorEastAsia"/>
        </w:rPr>
        <w:t xml:space="preserve"> to </w:t>
      </w:r>
      <w:r>
        <w:rPr>
          <w:rFonts w:cs="Arial" w:eastAsiaTheme="minorEastAsia"/>
        </w:rPr>
        <w:t>F</w:t>
      </w:r>
      <w:r>
        <w:rPr>
          <w:rFonts w:cs="Arial" w:eastAsiaTheme="minorEastAsia"/>
          <w:vertAlign w:val="subscript"/>
        </w:rPr>
        <w:t>DL,high</w:t>
      </w:r>
      <w:r>
        <w:rPr>
          <w:rFonts w:cs="Arial" w:eastAsiaTheme="minorEastAsia"/>
        </w:rPr>
        <w:t xml:space="preserve"> + </w:t>
      </w:r>
      <w:r>
        <w:rPr>
          <w:rFonts w:eastAsiaTheme="minorEastAsia"/>
        </w:rPr>
        <w:t>Δf</w:t>
      </w:r>
      <w:r>
        <w:rPr>
          <w:rFonts w:eastAsiaTheme="minorEastAsia"/>
          <w:vertAlign w:val="subscript"/>
        </w:rPr>
        <w:t>OOB</w:t>
      </w:r>
      <w:r>
        <w:rPr>
          <w:rFonts w:eastAsiaTheme="minorEastAsia"/>
        </w:rPr>
        <w:t>. The Δf</w:t>
      </w:r>
      <w:r>
        <w:rPr>
          <w:rFonts w:eastAsiaTheme="minorEastAsia"/>
          <w:vertAlign w:val="subscript"/>
        </w:rPr>
        <w:t>OOB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 xml:space="preserve">wide area IAB-MT </w:t>
      </w:r>
      <w:r>
        <w:rPr>
          <w:rFonts w:eastAsiaTheme="minorEastAsia"/>
        </w:rPr>
        <w:t>is defined in table 7.4.2.5.2-0.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Minimum conducted requirement is defined at the </w:t>
      </w:r>
      <w:r>
        <w:rPr>
          <w:rFonts w:eastAsiaTheme="minorEastAsia"/>
          <w:i/>
        </w:rPr>
        <w:t>TAB connector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IAB-MT.</w:t>
      </w: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7.4.2.5.2-0: Δf</w:t>
      </w:r>
      <w:r>
        <w:rPr>
          <w:rFonts w:ascii="Arial" w:hAnsi="Arial" w:eastAsiaTheme="minorEastAsia"/>
          <w:b/>
          <w:vertAlign w:val="subscript"/>
        </w:rPr>
        <w:t>OOB</w:t>
      </w:r>
      <w:r>
        <w:rPr>
          <w:rFonts w:ascii="Arial" w:hAnsi="Arial" w:eastAsiaTheme="minorEastAsia"/>
          <w:b/>
        </w:rPr>
        <w:t xml:space="preserve"> offset for NR </w:t>
      </w:r>
      <w:r>
        <w:rPr>
          <w:rFonts w:ascii="Arial" w:hAnsi="Arial" w:eastAsiaTheme="minorEastAsia"/>
          <w:b/>
          <w:i/>
        </w:rPr>
        <w:t>operating bands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66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IAB-MT type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Operating band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Δf</w:t>
            </w:r>
            <w:r>
              <w:rPr>
                <w:rFonts w:ascii="Arial" w:hAnsi="Arial" w:eastAsiaTheme="minorEastAsia"/>
                <w:b/>
                <w:sz w:val="18"/>
                <w:vertAlign w:val="subscript"/>
              </w:rPr>
              <w:t>OOB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i/>
                <w:sz w:val="18"/>
              </w:rPr>
            </w:pPr>
            <w:r>
              <w:rPr>
                <w:rFonts w:ascii="Arial" w:hAnsi="Arial" w:eastAsiaTheme="minorEastAsia"/>
                <w:i/>
                <w:sz w:val="18"/>
              </w:rPr>
              <w:t>IAB type 1-H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DL,high</w:t>
            </w:r>
            <w:r>
              <w:rPr>
                <w:rFonts w:ascii="Arial" w:hAnsi="Arial" w:eastAsiaTheme="minorEastAsia"/>
                <w:sz w:val="18"/>
              </w:rPr>
              <w:t xml:space="preserve"> – </w:t>
            </w:r>
            <w:r>
              <w:rPr>
                <w:rFonts w:ascii="Arial" w:hAnsi="Arial" w:cs="Arial" w:eastAsiaTheme="minorEastAsia"/>
                <w:sz w:val="18"/>
              </w:rPr>
              <w:t>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DL,low</w:t>
            </w:r>
            <w:r>
              <w:rPr>
                <w:rFonts w:ascii="Arial" w:hAnsi="Arial" w:cs="Arial" w:eastAsiaTheme="minorEastAsia"/>
                <w:sz w:val="18"/>
              </w:rPr>
              <w:t xml:space="preserve"> &lt; 100 MHz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 xml:space="preserve">100 MHz </w:t>
            </w:r>
            <w:r>
              <w:rPr>
                <w:rFonts w:hint="eastAsia" w:ascii="Arial" w:hAnsi="Arial" w:cs="Arial" w:eastAsiaTheme="minorEastAsia"/>
                <w:sz w:val="18"/>
              </w:rPr>
              <w:t>≤</w:t>
            </w:r>
            <w:r>
              <w:rPr>
                <w:rFonts w:ascii="Arial" w:hAnsi="Arial" w:cs="Arial" w:eastAsiaTheme="minorEastAsia"/>
                <w:sz w:val="18"/>
              </w:rPr>
              <w:t xml:space="preserve"> 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DL,high</w:t>
            </w:r>
            <w:r>
              <w:rPr>
                <w:rFonts w:ascii="Arial" w:hAnsi="Arial" w:eastAsiaTheme="minorEastAsia"/>
                <w:sz w:val="18"/>
              </w:rPr>
              <w:t xml:space="preserve"> – </w:t>
            </w:r>
            <w:r>
              <w:rPr>
                <w:rFonts w:ascii="Arial" w:hAnsi="Arial" w:cs="Arial" w:eastAsiaTheme="minorEastAsia"/>
                <w:sz w:val="18"/>
              </w:rPr>
              <w:t>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DL,low</w:t>
            </w:r>
            <w:r>
              <w:rPr>
                <w:rFonts w:ascii="Arial" w:hAnsi="Arial" w:cs="Arial" w:eastAsiaTheme="minorEastAsia"/>
                <w:sz w:val="18"/>
              </w:rPr>
              <w:t xml:space="preserve"> </w:t>
            </w:r>
            <w:r>
              <w:rPr>
                <w:rFonts w:hint="eastAsia" w:ascii="Arial" w:hAnsi="Arial" w:cs="Arial" w:eastAsiaTheme="minorEastAsia"/>
                <w:sz w:val="18"/>
              </w:rPr>
              <w:t>≤</w:t>
            </w:r>
            <w:r>
              <w:rPr>
                <w:rFonts w:ascii="Arial" w:hAnsi="Arial" w:cs="Arial" w:eastAsiaTheme="minorEastAsia"/>
                <w:sz w:val="18"/>
              </w:rPr>
              <w:t xml:space="preserve"> 900 MHz 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</w:tr>
    </w:tbl>
    <w:p>
      <w:pPr>
        <w:rPr>
          <w:rFonts w:eastAsiaTheme="minorEastAsia"/>
        </w:rPr>
      </w:pPr>
    </w:p>
    <w:p>
      <w:pPr>
        <w:keepNext/>
        <w:keepLines/>
        <w:rPr>
          <w:rFonts w:eastAsiaTheme="minorEastAsia"/>
        </w:rPr>
      </w:pPr>
      <w:r>
        <w:rPr>
          <w:rFonts w:eastAsiaTheme="minorEastAsia"/>
        </w:rPr>
        <w:t xml:space="preserve">For an IAB-MT operating in </w:t>
      </w:r>
      <w:r>
        <w:rPr>
          <w:rFonts w:eastAsiaTheme="minorEastAsia"/>
          <w:i/>
        </w:rPr>
        <w:t>non-contiguous spectrum</w:t>
      </w:r>
      <w:r>
        <w:rPr>
          <w:rFonts w:eastAsiaTheme="minorEastAsia"/>
        </w:rPr>
        <w:t xml:space="preserve"> within any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 xml:space="preserve">, the in-band blocking requirements apply in addition inside any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 xml:space="preserve">, in case the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 xml:space="preserve"> size is at least as wide as twice the interfering signal minimum offset in Table 7.4.2.5.2-1. The interfering signal offset is defined relative to the </w:t>
      </w:r>
      <w:r>
        <w:rPr>
          <w:rFonts w:eastAsiaTheme="minorEastAsia"/>
          <w:i/>
        </w:rPr>
        <w:t>sub-block</w:t>
      </w:r>
      <w:r>
        <w:rPr>
          <w:rFonts w:eastAsiaTheme="minorEastAsia"/>
        </w:rPr>
        <w:t xml:space="preserve"> edges inside the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>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For a </w:t>
      </w:r>
      <w:r>
        <w:rPr>
          <w:rFonts w:eastAsiaTheme="minorEastAsia"/>
          <w:i/>
        </w:rPr>
        <w:t>multi-band connector</w:t>
      </w:r>
      <w:r>
        <w:rPr>
          <w:rFonts w:eastAsiaTheme="minorEastAsia"/>
        </w:rPr>
        <w:t xml:space="preserve">, the blocking requirements apply in the in-band blocking frequency ranges for each supported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 xml:space="preserve">. The requirement shall apply in addition inside any </w:t>
      </w:r>
      <w:r>
        <w:rPr>
          <w:rFonts w:eastAsiaTheme="minorEastAsia"/>
          <w:i/>
        </w:rPr>
        <w:t>Inter RF Bandwidth gap</w:t>
      </w:r>
      <w:r>
        <w:rPr>
          <w:rFonts w:eastAsiaTheme="minorEastAsia"/>
        </w:rPr>
        <w:t xml:space="preserve">, in case the </w:t>
      </w:r>
      <w:r>
        <w:rPr>
          <w:rFonts w:eastAsiaTheme="minorEastAsia"/>
          <w:i/>
        </w:rPr>
        <w:t>Inter RF Bandwidth gap</w:t>
      </w:r>
      <w:r>
        <w:rPr>
          <w:rFonts w:eastAsiaTheme="minorEastAsia"/>
        </w:rPr>
        <w:t xml:space="preserve"> size is at least as wide as twice the interfering signal minimum offset in Table 7.4.2.5.2-1.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For an IAB-MT operating in </w:t>
      </w:r>
      <w:r>
        <w:rPr>
          <w:rFonts w:eastAsiaTheme="minorEastAsia"/>
          <w:i/>
        </w:rPr>
        <w:t>non-contiguous spectrum</w:t>
      </w:r>
      <w:r>
        <w:rPr>
          <w:rFonts w:eastAsiaTheme="minorEastAsia"/>
        </w:rPr>
        <w:t xml:space="preserve"> within any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 xml:space="preserve">, the narrowband blocking requirement shall apply in addition inside any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 xml:space="preserve">, in case the </w:t>
      </w:r>
      <w:r>
        <w:rPr>
          <w:rFonts w:eastAsiaTheme="minorEastAsia"/>
          <w:i/>
        </w:rPr>
        <w:t>sub-block gap size</w:t>
      </w:r>
      <w:r>
        <w:rPr>
          <w:rFonts w:eastAsiaTheme="minorEastAsia"/>
        </w:rPr>
        <w:t xml:space="preserve"> is at least as wide as the channel bandwidth of the NR interfering signal in Table 7.4.2.5.2-3. The interfering signal offset is defined relative to the </w:t>
      </w:r>
      <w:r>
        <w:rPr>
          <w:rFonts w:eastAsiaTheme="minorEastAsia"/>
          <w:i/>
        </w:rPr>
        <w:t>sub-block</w:t>
      </w:r>
      <w:r>
        <w:rPr>
          <w:rFonts w:eastAsiaTheme="minorEastAsia"/>
        </w:rPr>
        <w:t xml:space="preserve"> edges inside the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>.</w:t>
      </w:r>
    </w:p>
    <w:p>
      <w:pPr>
        <w:rPr>
          <w:rFonts w:eastAsiaTheme="minorEastAsia"/>
        </w:rPr>
      </w:pPr>
      <w:r>
        <w:rPr>
          <w:rFonts w:eastAsia="MS Gothic"/>
        </w:rPr>
        <w:t xml:space="preserve">For a </w:t>
      </w:r>
      <w:r>
        <w:rPr>
          <w:rFonts w:eastAsiaTheme="minorEastAsia"/>
          <w:i/>
        </w:rPr>
        <w:t>multi-band connector</w:t>
      </w:r>
      <w:r>
        <w:rPr>
          <w:rFonts w:eastAsia="MS Gothic"/>
        </w:rPr>
        <w:t xml:space="preserve">, the narrowband blocking requirement shall apply in addition inside any </w:t>
      </w:r>
      <w:r>
        <w:rPr>
          <w:rFonts w:eastAsia="MS Gothic"/>
          <w:i/>
        </w:rPr>
        <w:t>Inter RF Bandwidth gap</w:t>
      </w:r>
      <w:r>
        <w:rPr>
          <w:rFonts w:eastAsia="MS Gothic"/>
        </w:rPr>
        <w:t xml:space="preserve">, in case the </w:t>
      </w:r>
      <w:r>
        <w:rPr>
          <w:rFonts w:eastAsia="MS Gothic"/>
          <w:i/>
        </w:rPr>
        <w:t>Inter RF Bandwidth gap</w:t>
      </w:r>
      <w:r>
        <w:rPr>
          <w:rFonts w:eastAsia="MS Gothic"/>
        </w:rPr>
        <w:t xml:space="preserve"> size is at least as wide as the </w:t>
      </w:r>
      <w:r>
        <w:rPr>
          <w:rFonts w:eastAsiaTheme="minorEastAsia"/>
        </w:rPr>
        <w:t xml:space="preserve">NR </w:t>
      </w:r>
      <w:r>
        <w:rPr>
          <w:rFonts w:eastAsia="MS Gothic"/>
        </w:rPr>
        <w:t xml:space="preserve">interfering signal in Table </w:t>
      </w:r>
      <w:r>
        <w:rPr>
          <w:rFonts w:eastAsiaTheme="minorEastAsia"/>
        </w:rPr>
        <w:t>7.4.2.5.2-3</w:t>
      </w:r>
      <w:r>
        <w:rPr>
          <w:rFonts w:eastAsia="MS Gothic"/>
        </w:rPr>
        <w:t xml:space="preserve">. The interfering signal offset is defined relative to the </w:t>
      </w:r>
      <w:r>
        <w:rPr>
          <w:rFonts w:eastAsiaTheme="minorEastAsia"/>
          <w:i/>
        </w:rPr>
        <w:t xml:space="preserve">IAB-MT </w:t>
      </w:r>
      <w:r>
        <w:rPr>
          <w:rFonts w:eastAsia="MS Gothic"/>
          <w:i/>
        </w:rPr>
        <w:t>RF Bandwidth</w:t>
      </w:r>
      <w:r>
        <w:rPr>
          <w:rFonts w:eastAsia="MS Gothic"/>
        </w:rPr>
        <w:t xml:space="preserve"> edges inside the </w:t>
      </w:r>
      <w:r>
        <w:rPr>
          <w:rFonts w:eastAsia="MS Gothic"/>
          <w:i/>
        </w:rPr>
        <w:t>Inter RF Bandwidth gap</w:t>
      </w:r>
      <w:r>
        <w:rPr>
          <w:rFonts w:eastAsia="MS Gothic"/>
        </w:rPr>
        <w:t>.</w:t>
      </w: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7.4.2.5.2-1: IAB-MT general blocking requirement</w:t>
      </w:r>
    </w:p>
    <w:tbl>
      <w:tblPr>
        <w:tblStyle w:val="51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47"/>
        <w:gridCol w:w="1792"/>
        <w:gridCol w:w="2105"/>
        <w:gridCol w:w="1838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of the </w:t>
            </w:r>
            <w:r>
              <w:rPr>
                <w:rFonts w:ascii="Arial" w:hAnsi="Arial" w:eastAsiaTheme="minorEastAsia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IAB-MT RF Bandwidth edge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or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edge inside a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 gap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</w:rPr>
              <w:t>P</w:t>
            </w:r>
            <w:r>
              <w:rPr>
                <w:rFonts w:cs="Arial" w:eastAsiaTheme="minorEastAsia"/>
                <w:vertAlign w:val="subscript"/>
              </w:rPr>
              <w:t>REFSENS</w:t>
            </w:r>
            <w:r>
              <w:rPr>
                <w:rFonts w:eastAsiaTheme="minorEastAsia"/>
              </w:rPr>
              <w:t xml:space="preserve"> + 6 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Wide Area IAB-MT: -43</w:t>
            </w:r>
          </w:p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±</w:t>
            </w:r>
            <w:r>
              <w:rPr>
                <w:rFonts w:eastAsiaTheme="minorEastAsia"/>
              </w:rPr>
              <w:t>7.5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5 MHz CP-OFDM NR signal</w:t>
            </w:r>
          </w:p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</w:rPr>
              <w:t>P</w:t>
            </w:r>
            <w:r>
              <w:rPr>
                <w:rFonts w:cs="Arial" w:eastAsiaTheme="minorEastAsia"/>
                <w:vertAlign w:val="subscript"/>
              </w:rPr>
              <w:t>REFSENS</w:t>
            </w:r>
            <w:r>
              <w:rPr>
                <w:rFonts w:eastAsiaTheme="minorEastAsia"/>
              </w:rPr>
              <w:t xml:space="preserve"> + 6 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Wide Area IAB-MT: -43</w:t>
            </w:r>
          </w:p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±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20 MHz CP-OFDM NR signal</w:t>
            </w:r>
          </w:p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P</w:t>
            </w:r>
            <w:r>
              <w:rPr>
                <w:rFonts w:ascii="Arial" w:hAnsi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depends on the RAT. For NR, P</w:t>
            </w:r>
            <w:r>
              <w:rPr>
                <w:rFonts w:ascii="Arial" w:hAnsi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depends also on the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channel bandwidth</w:t>
            </w:r>
            <w:r>
              <w:rPr>
                <w:rFonts w:ascii="Arial" w:hAnsi="Arial" w:eastAsiaTheme="minorEastAsia"/>
                <w:sz w:val="18"/>
              </w:rPr>
              <w:t xml:space="preserve"> as specified in tables 7.2.2-1, 7.2.2-2. </w:t>
            </w:r>
          </w:p>
        </w:tc>
      </w:tr>
    </w:tbl>
    <w:p>
      <w:pPr>
        <w:rPr>
          <w:rFonts w:eastAsiaTheme="minorEastAsia"/>
        </w:rPr>
      </w:pP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7.4.2.5.2-2: IAB-MT narrowband blocking requirement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93"/>
        <w:gridCol w:w="1690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of the </w:t>
            </w:r>
            <w:r>
              <w:rPr>
                <w:rFonts w:ascii="Arial" w:hAnsi="Arial" w:eastAsiaTheme="minorEastAsia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</w:rPr>
              <w:t>P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+ 6 dB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Wide Area IAB-MT: -49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eastAsiaTheme="minorEastAsia"/>
              </w:rPr>
              <w:t>Local Area IAB-MT: -41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1: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 xml:space="preserve">The SCS for the </w:t>
            </w:r>
            <w:r>
              <w:rPr>
                <w:rFonts w:ascii="Arial" w:hAnsi="Arial" w:eastAsiaTheme="minorEastAsia"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sz w:val="18"/>
              </w:rPr>
              <w:t xml:space="preserve"> received is the lowest SCS supported by the IAB-MT for that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channel bandwidth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2: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P</w:t>
            </w:r>
            <w:r>
              <w:rPr>
                <w:rFonts w:ascii="Arial" w:hAnsi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depends on the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channel bandwidth</w:t>
            </w:r>
            <w:r>
              <w:rPr>
                <w:rFonts w:ascii="Arial" w:hAnsi="Arial" w:eastAsiaTheme="minorEastAsia"/>
                <w:sz w:val="18"/>
              </w:rPr>
              <w:t xml:space="preserve"> as specified in tables 7.2.2-1 and 7.2.2-2.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3: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7.5 kHz shift is not applied to the wanted signal.</w:t>
            </w:r>
          </w:p>
        </w:tc>
      </w:tr>
    </w:tbl>
    <w:p>
      <w:pPr>
        <w:rPr>
          <w:rFonts w:eastAsiaTheme="minorEastAsia"/>
        </w:rPr>
      </w:pP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7.4.2.5.2-3: IAB-MT narrowband blocking interferer frequency offsets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06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of the </w:t>
            </w:r>
            <w:r>
              <w:rPr>
                <w:rFonts w:ascii="Arial" w:hAnsi="Arial" w:eastAsiaTheme="minorEastAsia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>Interfering RB centre frequency offset to the lower/upper IAB-MT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 xml:space="preserve"> RF Bandwidth edge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or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edge inside a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 gap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</w:t>
            </w:r>
            <w:r>
              <w:rPr>
                <w:rFonts w:ascii="Arial" w:hAnsi="Arial" w:eastAsiaTheme="minorEastAsia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del w:id="0" w:author="ZTE2" w:date="2021-08-23T15:39:29Z">
              <w:r>
                <w:rPr>
                  <w:rFonts w:ascii="Arial" w:hAnsi="Arial" w:eastAsiaTheme="minorEastAsia"/>
                  <w:sz w:val="18"/>
                </w:rPr>
                <w:delText>5</w:delText>
              </w:r>
            </w:del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del w:id="1" w:author="ZTE2" w:date="2021-08-23T15:39:29Z"/>
                <w:rFonts w:ascii="Arial" w:hAnsi="Arial" w:cs="Arial" w:eastAsiaTheme="minorEastAsia"/>
                <w:sz w:val="18"/>
              </w:rPr>
            </w:pPr>
            <w:del w:id="2" w:author="ZTE2" w:date="2021-08-23T15:39:29Z">
              <w:r>
                <w:rPr>
                  <w:rFonts w:ascii="Arial" w:hAnsi="Arial" w:cs="Arial" w:eastAsiaTheme="minorEastAsia"/>
                  <w:sz w:val="18"/>
                </w:rPr>
                <w:delText>±(</w:delText>
              </w:r>
            </w:del>
            <w:del w:id="3" w:author="ZTE2" w:date="2021-08-23T15:39:29Z">
              <w:r>
                <w:rPr>
                  <w:rFonts w:ascii="Arial" w:hAnsi="Arial" w:eastAsiaTheme="minorEastAsia"/>
                  <w:sz w:val="18"/>
                </w:rPr>
                <w:delText>350</w:delText>
              </w:r>
            </w:del>
            <w:del w:id="4" w:author="ZTE2" w:date="2021-08-23T15:39:29Z">
              <w:r>
                <w:rPr>
                  <w:rFonts w:ascii="Arial" w:hAnsi="Arial" w:cs="Arial" w:eastAsiaTheme="minorEastAsia"/>
                  <w:sz w:val="18"/>
                </w:rPr>
                <w:delText>+m*180),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del w:id="5" w:author="ZTE2" w:date="2021-08-23T15:39:29Z">
              <w:r>
                <w:rPr>
                  <w:rFonts w:ascii="Arial" w:hAnsi="Arial" w:cs="Arial" w:eastAsiaTheme="minorEastAsia"/>
                  <w:sz w:val="18"/>
                </w:rPr>
                <w:delText>m=0, 1, 2, 3, 4, 9, 14, 19, 24</w:delText>
              </w:r>
            </w:del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5 MHz CP-OFDM NR signal, 15 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355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360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350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6" w:author="ZTE2" w:date="2021-08-06T23:06:58Z">
              <w:r>
                <w:rPr>
                  <w:rFonts w:ascii="Arial" w:hAnsi="Arial" w:eastAsiaTheme="minorEastAsia"/>
                  <w:sz w:val="18"/>
                  <w:rPrChange w:id="7" w:author="ZTE2" w:date="2021-08-06T23:07:09Z">
                    <w:rPr/>
                  </w:rPrChange>
                </w:rPr>
                <w:t xml:space="preserve">20 MHz </w:t>
              </w:r>
            </w:ins>
            <w:ins w:id="8" w:author="ZTE2" w:date="2021-08-23T15:39:52Z">
              <w:r>
                <w:rPr>
                  <w:rFonts w:ascii="Arial" w:hAnsi="Arial" w:eastAsiaTheme="minorEastAsia"/>
                  <w:sz w:val="18"/>
                </w:rPr>
                <w:t>CP-OFDM</w:t>
              </w:r>
            </w:ins>
            <w:ins w:id="9" w:author="ZTE2" w:date="2021-08-06T23:06:58Z">
              <w:r>
                <w:rPr>
                  <w:rFonts w:ascii="Arial" w:hAnsi="Arial" w:eastAsiaTheme="minorEastAsia"/>
                  <w:sz w:val="18"/>
                  <w:rPrChange w:id="10" w:author="ZTE2" w:date="2021-08-06T23:07:09Z">
                    <w:rPr/>
                  </w:rPrChange>
                </w:rPr>
                <w:t xml:space="preserve"> </w:t>
              </w:r>
            </w:ins>
            <w:ins w:id="11" w:author="ZTE2" w:date="2021-08-06T23:06:58Z">
              <w:r>
                <w:rPr>
                  <w:rFonts w:ascii="Arial" w:hAnsi="Arial" w:eastAsiaTheme="minorEastAsia"/>
                  <w:sz w:val="18"/>
                  <w:lang w:eastAsia="zh-CN"/>
                  <w:rPrChange w:id="12" w:author="ZTE2" w:date="2021-08-06T23:07:09Z">
                    <w:rPr>
                      <w:lang w:eastAsia="zh-CN"/>
                    </w:rPr>
                  </w:rPrChange>
                </w:rPr>
                <w:t>NR</w:t>
              </w:r>
            </w:ins>
            <w:ins w:id="13" w:author="ZTE2" w:date="2021-08-06T23:06:58Z">
              <w:r>
                <w:rPr>
                  <w:rFonts w:ascii="Arial" w:hAnsi="Arial" w:eastAsiaTheme="minorEastAsia"/>
                  <w:sz w:val="18"/>
                  <w:rPrChange w:id="14" w:author="ZTE2" w:date="2021-08-06T23:07:09Z">
                    <w:rPr/>
                  </w:rPrChange>
                </w:rPr>
                <w:t xml:space="preserve"> signal, 15 kHz SCS, 1 RB</w:t>
              </w:r>
            </w:ins>
            <w:del w:id="15" w:author="ZTE2" w:date="2021-08-06T23:06:58Z">
              <w:r>
                <w:rPr>
                  <w:rFonts w:ascii="Arial" w:hAnsi="Arial" w:eastAsiaTheme="minorEastAsia"/>
                  <w:sz w:val="18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570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570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570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1: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Interfering signal consisting of one resource block positioned at the stated offset, the channel bandwidth of the interfering signal is located adjacently to the lower/upper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RF Bandwidth edge</w:t>
            </w:r>
            <w:r>
              <w:rPr>
                <w:rFonts w:ascii="Arial" w:hAnsi="Arial" w:cs="Arial" w:eastAsiaTheme="minorEastAsia"/>
                <w:sz w:val="18"/>
              </w:rPr>
              <w:t xml:space="preserve"> or </w:t>
            </w:r>
            <w:r>
              <w:rPr>
                <w:rFonts w:ascii="Arial" w:hAnsi="Arial" w:cs="Arial" w:eastAsiaTheme="minorEastAsia"/>
                <w:i/>
                <w:sz w:val="18"/>
              </w:rPr>
              <w:t xml:space="preserve">sub-block </w:t>
            </w:r>
            <w:r>
              <w:rPr>
                <w:rFonts w:ascii="Arial" w:hAnsi="Arial" w:cs="Arial" w:eastAsiaTheme="minorEastAsia"/>
                <w:sz w:val="18"/>
              </w:rPr>
              <w:t xml:space="preserve">edge inside a </w:t>
            </w:r>
            <w:r>
              <w:rPr>
                <w:rFonts w:ascii="Arial" w:hAnsi="Arial" w:cs="Arial" w:eastAsiaTheme="minorEastAsia"/>
                <w:i/>
                <w:sz w:val="18"/>
              </w:rPr>
              <w:t>sub-block gap</w:t>
            </w:r>
            <w:r>
              <w:rPr>
                <w:rFonts w:ascii="Arial" w:hAnsi="Arial" w:eastAsiaTheme="minorEastAsia"/>
                <w:sz w:val="18"/>
              </w:rPr>
              <w:t xml:space="preserve">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2: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The centre of the interfering RB refers to the frequency location between the two central subcarriers.</w:t>
            </w: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bookmarkEnd w:id="21"/>
    <w:bookmarkEnd w:id="22"/>
    <w:bookmarkEnd w:id="23"/>
    <w:bookmarkEnd w:id="24"/>
    <w:bookmarkEnd w:id="25"/>
    <w:bookmarkEnd w:id="26"/>
    <w:bookmarkEnd w:id="27"/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3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AB918B6"/>
    <w:multiLevelType w:val="singleLevel"/>
    <w:tmpl w:val="5AB918B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EC96B1D"/>
    <w:multiLevelType w:val="singleLevel"/>
    <w:tmpl w:val="7EC96B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0FFE"/>
    <w:rsid w:val="0001198A"/>
    <w:rsid w:val="00014148"/>
    <w:rsid w:val="00015213"/>
    <w:rsid w:val="00015FDB"/>
    <w:rsid w:val="00020021"/>
    <w:rsid w:val="00022E9F"/>
    <w:rsid w:val="00033397"/>
    <w:rsid w:val="0003344F"/>
    <w:rsid w:val="000365B7"/>
    <w:rsid w:val="00040095"/>
    <w:rsid w:val="000470AF"/>
    <w:rsid w:val="00050389"/>
    <w:rsid w:val="00051834"/>
    <w:rsid w:val="0005224B"/>
    <w:rsid w:val="000526E9"/>
    <w:rsid w:val="00054A22"/>
    <w:rsid w:val="00056533"/>
    <w:rsid w:val="00056D7F"/>
    <w:rsid w:val="00062023"/>
    <w:rsid w:val="000655A6"/>
    <w:rsid w:val="000701D9"/>
    <w:rsid w:val="00072BBE"/>
    <w:rsid w:val="00080512"/>
    <w:rsid w:val="000847D8"/>
    <w:rsid w:val="00094D1C"/>
    <w:rsid w:val="000A21AD"/>
    <w:rsid w:val="000C3CF9"/>
    <w:rsid w:val="000C47C3"/>
    <w:rsid w:val="000C5280"/>
    <w:rsid w:val="000D0E64"/>
    <w:rsid w:val="000D4F2D"/>
    <w:rsid w:val="000D58AB"/>
    <w:rsid w:val="000D784C"/>
    <w:rsid w:val="000E673B"/>
    <w:rsid w:val="000E6CC8"/>
    <w:rsid w:val="000F1F91"/>
    <w:rsid w:val="0011096A"/>
    <w:rsid w:val="00111D25"/>
    <w:rsid w:val="00113F36"/>
    <w:rsid w:val="0012408C"/>
    <w:rsid w:val="00124A39"/>
    <w:rsid w:val="00127BD9"/>
    <w:rsid w:val="00133525"/>
    <w:rsid w:val="00137E10"/>
    <w:rsid w:val="001529A7"/>
    <w:rsid w:val="00160812"/>
    <w:rsid w:val="00161E32"/>
    <w:rsid w:val="0016209B"/>
    <w:rsid w:val="00171CE4"/>
    <w:rsid w:val="001754E0"/>
    <w:rsid w:val="001825FB"/>
    <w:rsid w:val="00187E9A"/>
    <w:rsid w:val="00190E0B"/>
    <w:rsid w:val="00193544"/>
    <w:rsid w:val="00193B7A"/>
    <w:rsid w:val="00195B2F"/>
    <w:rsid w:val="001A4C42"/>
    <w:rsid w:val="001A7420"/>
    <w:rsid w:val="001A7522"/>
    <w:rsid w:val="001B4505"/>
    <w:rsid w:val="001B6637"/>
    <w:rsid w:val="001C032A"/>
    <w:rsid w:val="001C21C3"/>
    <w:rsid w:val="001D02C2"/>
    <w:rsid w:val="001F0C1D"/>
    <w:rsid w:val="001F1132"/>
    <w:rsid w:val="001F168B"/>
    <w:rsid w:val="001F78A5"/>
    <w:rsid w:val="002234F4"/>
    <w:rsid w:val="002257C1"/>
    <w:rsid w:val="002317EA"/>
    <w:rsid w:val="00232087"/>
    <w:rsid w:val="002347A2"/>
    <w:rsid w:val="0024502C"/>
    <w:rsid w:val="002608D1"/>
    <w:rsid w:val="002675F0"/>
    <w:rsid w:val="00275326"/>
    <w:rsid w:val="00281F4A"/>
    <w:rsid w:val="00283D33"/>
    <w:rsid w:val="002864CF"/>
    <w:rsid w:val="00292E4C"/>
    <w:rsid w:val="0029400C"/>
    <w:rsid w:val="002965C2"/>
    <w:rsid w:val="002A75B1"/>
    <w:rsid w:val="002B1963"/>
    <w:rsid w:val="002B6339"/>
    <w:rsid w:val="002C0443"/>
    <w:rsid w:val="002E00EE"/>
    <w:rsid w:val="002E729F"/>
    <w:rsid w:val="002F1CDC"/>
    <w:rsid w:val="002F5FAE"/>
    <w:rsid w:val="0030187F"/>
    <w:rsid w:val="00304719"/>
    <w:rsid w:val="00316DC3"/>
    <w:rsid w:val="003172DC"/>
    <w:rsid w:val="0032451D"/>
    <w:rsid w:val="00326698"/>
    <w:rsid w:val="00331598"/>
    <w:rsid w:val="00334C64"/>
    <w:rsid w:val="003355A3"/>
    <w:rsid w:val="00337137"/>
    <w:rsid w:val="003373A0"/>
    <w:rsid w:val="00341461"/>
    <w:rsid w:val="00345A64"/>
    <w:rsid w:val="003463A6"/>
    <w:rsid w:val="0035462D"/>
    <w:rsid w:val="0036035F"/>
    <w:rsid w:val="00360B28"/>
    <w:rsid w:val="00366AC2"/>
    <w:rsid w:val="003765B8"/>
    <w:rsid w:val="00381A5B"/>
    <w:rsid w:val="00382B02"/>
    <w:rsid w:val="00385684"/>
    <w:rsid w:val="00386C90"/>
    <w:rsid w:val="00392345"/>
    <w:rsid w:val="00397170"/>
    <w:rsid w:val="003A1B53"/>
    <w:rsid w:val="003A31A1"/>
    <w:rsid w:val="003A4356"/>
    <w:rsid w:val="003A4A9B"/>
    <w:rsid w:val="003A6F60"/>
    <w:rsid w:val="003A7D6C"/>
    <w:rsid w:val="003B11AC"/>
    <w:rsid w:val="003C3971"/>
    <w:rsid w:val="003C4B5E"/>
    <w:rsid w:val="003C57E7"/>
    <w:rsid w:val="003D0CCA"/>
    <w:rsid w:val="003D49BC"/>
    <w:rsid w:val="003D7D0E"/>
    <w:rsid w:val="003E0390"/>
    <w:rsid w:val="004107AD"/>
    <w:rsid w:val="00423334"/>
    <w:rsid w:val="004306F0"/>
    <w:rsid w:val="00431E94"/>
    <w:rsid w:val="004345EC"/>
    <w:rsid w:val="00435A82"/>
    <w:rsid w:val="004416F2"/>
    <w:rsid w:val="004421EC"/>
    <w:rsid w:val="00446A01"/>
    <w:rsid w:val="004547D4"/>
    <w:rsid w:val="00462E02"/>
    <w:rsid w:val="00465423"/>
    <w:rsid w:val="00465515"/>
    <w:rsid w:val="00471BEC"/>
    <w:rsid w:val="00473F74"/>
    <w:rsid w:val="00474505"/>
    <w:rsid w:val="004817D7"/>
    <w:rsid w:val="00484775"/>
    <w:rsid w:val="00485D97"/>
    <w:rsid w:val="004910A4"/>
    <w:rsid w:val="004954C9"/>
    <w:rsid w:val="004A45EB"/>
    <w:rsid w:val="004B5B43"/>
    <w:rsid w:val="004C2F96"/>
    <w:rsid w:val="004D3578"/>
    <w:rsid w:val="004E00CA"/>
    <w:rsid w:val="004E213A"/>
    <w:rsid w:val="004E3BE0"/>
    <w:rsid w:val="004E7F2A"/>
    <w:rsid w:val="004F0048"/>
    <w:rsid w:val="004F0988"/>
    <w:rsid w:val="004F0DD2"/>
    <w:rsid w:val="004F3340"/>
    <w:rsid w:val="004F637D"/>
    <w:rsid w:val="00512CFC"/>
    <w:rsid w:val="00512EB1"/>
    <w:rsid w:val="0052065C"/>
    <w:rsid w:val="005211A8"/>
    <w:rsid w:val="0053388B"/>
    <w:rsid w:val="00535773"/>
    <w:rsid w:val="00536BBD"/>
    <w:rsid w:val="00543E6C"/>
    <w:rsid w:val="00560A26"/>
    <w:rsid w:val="00565087"/>
    <w:rsid w:val="00573A4A"/>
    <w:rsid w:val="00576434"/>
    <w:rsid w:val="00576984"/>
    <w:rsid w:val="00577190"/>
    <w:rsid w:val="005823B2"/>
    <w:rsid w:val="00587439"/>
    <w:rsid w:val="00597B11"/>
    <w:rsid w:val="005A0D16"/>
    <w:rsid w:val="005A398C"/>
    <w:rsid w:val="005B443B"/>
    <w:rsid w:val="005C2309"/>
    <w:rsid w:val="005C4B98"/>
    <w:rsid w:val="005D2E01"/>
    <w:rsid w:val="005D7526"/>
    <w:rsid w:val="005E2985"/>
    <w:rsid w:val="005E4BB2"/>
    <w:rsid w:val="005E659B"/>
    <w:rsid w:val="00602004"/>
    <w:rsid w:val="00602AEA"/>
    <w:rsid w:val="006113F8"/>
    <w:rsid w:val="00614FDF"/>
    <w:rsid w:val="006175DD"/>
    <w:rsid w:val="00620615"/>
    <w:rsid w:val="00630368"/>
    <w:rsid w:val="00632CC8"/>
    <w:rsid w:val="00633162"/>
    <w:rsid w:val="006333E1"/>
    <w:rsid w:val="00633774"/>
    <w:rsid w:val="0063543D"/>
    <w:rsid w:val="0064469D"/>
    <w:rsid w:val="00647114"/>
    <w:rsid w:val="00661B53"/>
    <w:rsid w:val="006877C8"/>
    <w:rsid w:val="006940A5"/>
    <w:rsid w:val="006A323F"/>
    <w:rsid w:val="006B30D0"/>
    <w:rsid w:val="006B51D3"/>
    <w:rsid w:val="006B7204"/>
    <w:rsid w:val="006C3D95"/>
    <w:rsid w:val="006C528D"/>
    <w:rsid w:val="006E58DF"/>
    <w:rsid w:val="006E5C86"/>
    <w:rsid w:val="006E7C59"/>
    <w:rsid w:val="006F75B3"/>
    <w:rsid w:val="00701116"/>
    <w:rsid w:val="00704B5C"/>
    <w:rsid w:val="0070518E"/>
    <w:rsid w:val="0070625F"/>
    <w:rsid w:val="00710DD2"/>
    <w:rsid w:val="0071365F"/>
    <w:rsid w:val="00713C44"/>
    <w:rsid w:val="00714926"/>
    <w:rsid w:val="0072598B"/>
    <w:rsid w:val="00734A5B"/>
    <w:rsid w:val="0074026F"/>
    <w:rsid w:val="007420F6"/>
    <w:rsid w:val="007429F6"/>
    <w:rsid w:val="00744E76"/>
    <w:rsid w:val="007569DA"/>
    <w:rsid w:val="00760F8A"/>
    <w:rsid w:val="007627F8"/>
    <w:rsid w:val="00767B00"/>
    <w:rsid w:val="00774DA4"/>
    <w:rsid w:val="00781E56"/>
    <w:rsid w:val="00781F0F"/>
    <w:rsid w:val="0078506D"/>
    <w:rsid w:val="00790D89"/>
    <w:rsid w:val="00795501"/>
    <w:rsid w:val="007A30DB"/>
    <w:rsid w:val="007A32D6"/>
    <w:rsid w:val="007A3DB6"/>
    <w:rsid w:val="007B600E"/>
    <w:rsid w:val="007C0469"/>
    <w:rsid w:val="007C1443"/>
    <w:rsid w:val="007C3076"/>
    <w:rsid w:val="007C42AB"/>
    <w:rsid w:val="007D03F2"/>
    <w:rsid w:val="007D6B98"/>
    <w:rsid w:val="007E5C8B"/>
    <w:rsid w:val="007E7309"/>
    <w:rsid w:val="007F0F4A"/>
    <w:rsid w:val="007F7C2A"/>
    <w:rsid w:val="00800A96"/>
    <w:rsid w:val="00800C63"/>
    <w:rsid w:val="008028A4"/>
    <w:rsid w:val="00810872"/>
    <w:rsid w:val="0081568E"/>
    <w:rsid w:val="00830747"/>
    <w:rsid w:val="008307D3"/>
    <w:rsid w:val="0083781E"/>
    <w:rsid w:val="00841D87"/>
    <w:rsid w:val="0084721D"/>
    <w:rsid w:val="008627EC"/>
    <w:rsid w:val="00864A16"/>
    <w:rsid w:val="008768CA"/>
    <w:rsid w:val="008A3E83"/>
    <w:rsid w:val="008A7879"/>
    <w:rsid w:val="008B3ADE"/>
    <w:rsid w:val="008C2E89"/>
    <w:rsid w:val="008C384C"/>
    <w:rsid w:val="008C76E9"/>
    <w:rsid w:val="008E2108"/>
    <w:rsid w:val="008E454D"/>
    <w:rsid w:val="008E662D"/>
    <w:rsid w:val="008F0515"/>
    <w:rsid w:val="008F12E6"/>
    <w:rsid w:val="008F35DB"/>
    <w:rsid w:val="008F61C8"/>
    <w:rsid w:val="0090271F"/>
    <w:rsid w:val="00902E23"/>
    <w:rsid w:val="00910C4E"/>
    <w:rsid w:val="009114D7"/>
    <w:rsid w:val="0091348E"/>
    <w:rsid w:val="00916DD8"/>
    <w:rsid w:val="00917CCB"/>
    <w:rsid w:val="009274C9"/>
    <w:rsid w:val="009300A4"/>
    <w:rsid w:val="00937167"/>
    <w:rsid w:val="00942EC2"/>
    <w:rsid w:val="009611B7"/>
    <w:rsid w:val="00967A10"/>
    <w:rsid w:val="00975359"/>
    <w:rsid w:val="009777EC"/>
    <w:rsid w:val="009923D9"/>
    <w:rsid w:val="00992CFB"/>
    <w:rsid w:val="00994EEA"/>
    <w:rsid w:val="009B2980"/>
    <w:rsid w:val="009C271F"/>
    <w:rsid w:val="009C69FD"/>
    <w:rsid w:val="009D2C81"/>
    <w:rsid w:val="009E1216"/>
    <w:rsid w:val="009E7181"/>
    <w:rsid w:val="009F11EC"/>
    <w:rsid w:val="009F1525"/>
    <w:rsid w:val="009F37B7"/>
    <w:rsid w:val="00A00585"/>
    <w:rsid w:val="00A10F02"/>
    <w:rsid w:val="00A14101"/>
    <w:rsid w:val="00A164B4"/>
    <w:rsid w:val="00A26956"/>
    <w:rsid w:val="00A27486"/>
    <w:rsid w:val="00A45A6C"/>
    <w:rsid w:val="00A46AFD"/>
    <w:rsid w:val="00A53724"/>
    <w:rsid w:val="00A53B01"/>
    <w:rsid w:val="00A53B07"/>
    <w:rsid w:val="00A56066"/>
    <w:rsid w:val="00A62956"/>
    <w:rsid w:val="00A64C84"/>
    <w:rsid w:val="00A73129"/>
    <w:rsid w:val="00A82346"/>
    <w:rsid w:val="00A832DC"/>
    <w:rsid w:val="00A92BA1"/>
    <w:rsid w:val="00A93ADB"/>
    <w:rsid w:val="00A9543A"/>
    <w:rsid w:val="00AA26A6"/>
    <w:rsid w:val="00AA79F1"/>
    <w:rsid w:val="00AB08F1"/>
    <w:rsid w:val="00AB0A9E"/>
    <w:rsid w:val="00AC4CB0"/>
    <w:rsid w:val="00AC6BC6"/>
    <w:rsid w:val="00AE65E2"/>
    <w:rsid w:val="00AF0326"/>
    <w:rsid w:val="00AF29E0"/>
    <w:rsid w:val="00B100B1"/>
    <w:rsid w:val="00B115E0"/>
    <w:rsid w:val="00B13841"/>
    <w:rsid w:val="00B15449"/>
    <w:rsid w:val="00B31A9F"/>
    <w:rsid w:val="00B32258"/>
    <w:rsid w:val="00B52A94"/>
    <w:rsid w:val="00B57E2B"/>
    <w:rsid w:val="00B6478F"/>
    <w:rsid w:val="00B766C3"/>
    <w:rsid w:val="00B81C0F"/>
    <w:rsid w:val="00B93086"/>
    <w:rsid w:val="00B93C14"/>
    <w:rsid w:val="00B972F4"/>
    <w:rsid w:val="00BA105E"/>
    <w:rsid w:val="00BA19ED"/>
    <w:rsid w:val="00BA4B8D"/>
    <w:rsid w:val="00BB1F37"/>
    <w:rsid w:val="00BC0F7D"/>
    <w:rsid w:val="00BC4B64"/>
    <w:rsid w:val="00BC671E"/>
    <w:rsid w:val="00BD17BE"/>
    <w:rsid w:val="00BD35C9"/>
    <w:rsid w:val="00BD7D31"/>
    <w:rsid w:val="00BE3255"/>
    <w:rsid w:val="00BE7061"/>
    <w:rsid w:val="00BE76DD"/>
    <w:rsid w:val="00BF128E"/>
    <w:rsid w:val="00C074DD"/>
    <w:rsid w:val="00C10EE4"/>
    <w:rsid w:val="00C13292"/>
    <w:rsid w:val="00C1496A"/>
    <w:rsid w:val="00C1498B"/>
    <w:rsid w:val="00C32E55"/>
    <w:rsid w:val="00C33079"/>
    <w:rsid w:val="00C440B7"/>
    <w:rsid w:val="00C45231"/>
    <w:rsid w:val="00C53F37"/>
    <w:rsid w:val="00C72833"/>
    <w:rsid w:val="00C76D94"/>
    <w:rsid w:val="00C80F1D"/>
    <w:rsid w:val="00C874D4"/>
    <w:rsid w:val="00C93F40"/>
    <w:rsid w:val="00CA0426"/>
    <w:rsid w:val="00CA0AD8"/>
    <w:rsid w:val="00CA3D0C"/>
    <w:rsid w:val="00CB7F3B"/>
    <w:rsid w:val="00CC0587"/>
    <w:rsid w:val="00CC0E06"/>
    <w:rsid w:val="00CC6E3F"/>
    <w:rsid w:val="00CC6EE3"/>
    <w:rsid w:val="00CD3BE0"/>
    <w:rsid w:val="00CD5995"/>
    <w:rsid w:val="00CE0D12"/>
    <w:rsid w:val="00CE710A"/>
    <w:rsid w:val="00CF628A"/>
    <w:rsid w:val="00D0182E"/>
    <w:rsid w:val="00D07356"/>
    <w:rsid w:val="00D26635"/>
    <w:rsid w:val="00D322EF"/>
    <w:rsid w:val="00D32EDF"/>
    <w:rsid w:val="00D3459C"/>
    <w:rsid w:val="00D53A09"/>
    <w:rsid w:val="00D57972"/>
    <w:rsid w:val="00D63B08"/>
    <w:rsid w:val="00D675A9"/>
    <w:rsid w:val="00D67689"/>
    <w:rsid w:val="00D738D6"/>
    <w:rsid w:val="00D755EB"/>
    <w:rsid w:val="00D76048"/>
    <w:rsid w:val="00D83D79"/>
    <w:rsid w:val="00D8669D"/>
    <w:rsid w:val="00D875C1"/>
    <w:rsid w:val="00D87E00"/>
    <w:rsid w:val="00D9134D"/>
    <w:rsid w:val="00DA28E8"/>
    <w:rsid w:val="00DA7A03"/>
    <w:rsid w:val="00DB1818"/>
    <w:rsid w:val="00DB4B19"/>
    <w:rsid w:val="00DB77D7"/>
    <w:rsid w:val="00DC309B"/>
    <w:rsid w:val="00DC4DA2"/>
    <w:rsid w:val="00DD4C17"/>
    <w:rsid w:val="00DD569B"/>
    <w:rsid w:val="00DD74A5"/>
    <w:rsid w:val="00DE183D"/>
    <w:rsid w:val="00DE185E"/>
    <w:rsid w:val="00DE2A5A"/>
    <w:rsid w:val="00DE45C1"/>
    <w:rsid w:val="00DE4FAB"/>
    <w:rsid w:val="00DE5694"/>
    <w:rsid w:val="00DE7293"/>
    <w:rsid w:val="00DF0CB0"/>
    <w:rsid w:val="00DF15ED"/>
    <w:rsid w:val="00DF2B1F"/>
    <w:rsid w:val="00DF62CD"/>
    <w:rsid w:val="00E16481"/>
    <w:rsid w:val="00E16509"/>
    <w:rsid w:val="00E16740"/>
    <w:rsid w:val="00E21DC5"/>
    <w:rsid w:val="00E228F2"/>
    <w:rsid w:val="00E250CE"/>
    <w:rsid w:val="00E278B7"/>
    <w:rsid w:val="00E31F58"/>
    <w:rsid w:val="00E31FC8"/>
    <w:rsid w:val="00E32900"/>
    <w:rsid w:val="00E36BA4"/>
    <w:rsid w:val="00E37849"/>
    <w:rsid w:val="00E41FFE"/>
    <w:rsid w:val="00E44582"/>
    <w:rsid w:val="00E55305"/>
    <w:rsid w:val="00E6154B"/>
    <w:rsid w:val="00E62864"/>
    <w:rsid w:val="00E70F3A"/>
    <w:rsid w:val="00E7741F"/>
    <w:rsid w:val="00E77645"/>
    <w:rsid w:val="00E848D0"/>
    <w:rsid w:val="00E910A1"/>
    <w:rsid w:val="00E92A2E"/>
    <w:rsid w:val="00E9333E"/>
    <w:rsid w:val="00E97187"/>
    <w:rsid w:val="00EA15B0"/>
    <w:rsid w:val="00EA5EA7"/>
    <w:rsid w:val="00EC0DF0"/>
    <w:rsid w:val="00EC4A25"/>
    <w:rsid w:val="00ED5084"/>
    <w:rsid w:val="00EE002C"/>
    <w:rsid w:val="00EE4643"/>
    <w:rsid w:val="00EF32FE"/>
    <w:rsid w:val="00F025A2"/>
    <w:rsid w:val="00F04712"/>
    <w:rsid w:val="00F0567F"/>
    <w:rsid w:val="00F05D71"/>
    <w:rsid w:val="00F05EFF"/>
    <w:rsid w:val="00F100B7"/>
    <w:rsid w:val="00F13360"/>
    <w:rsid w:val="00F13E48"/>
    <w:rsid w:val="00F174C7"/>
    <w:rsid w:val="00F22EC7"/>
    <w:rsid w:val="00F244BF"/>
    <w:rsid w:val="00F271A0"/>
    <w:rsid w:val="00F30E5F"/>
    <w:rsid w:val="00F325C8"/>
    <w:rsid w:val="00F37513"/>
    <w:rsid w:val="00F41A28"/>
    <w:rsid w:val="00F43C2A"/>
    <w:rsid w:val="00F442F9"/>
    <w:rsid w:val="00F468BA"/>
    <w:rsid w:val="00F548EB"/>
    <w:rsid w:val="00F653B8"/>
    <w:rsid w:val="00F7410B"/>
    <w:rsid w:val="00F8131F"/>
    <w:rsid w:val="00F83AC7"/>
    <w:rsid w:val="00F9008D"/>
    <w:rsid w:val="00F95B02"/>
    <w:rsid w:val="00FA1266"/>
    <w:rsid w:val="00FB121F"/>
    <w:rsid w:val="00FC1192"/>
    <w:rsid w:val="00FD62B0"/>
    <w:rsid w:val="00FF02F6"/>
    <w:rsid w:val="00FF2D21"/>
    <w:rsid w:val="00FF6648"/>
    <w:rsid w:val="03EB7941"/>
    <w:rsid w:val="04F53F9E"/>
    <w:rsid w:val="065514CA"/>
    <w:rsid w:val="08D04824"/>
    <w:rsid w:val="0AC113D8"/>
    <w:rsid w:val="0CED7D87"/>
    <w:rsid w:val="0FAE2058"/>
    <w:rsid w:val="10120D8C"/>
    <w:rsid w:val="11CB503C"/>
    <w:rsid w:val="13127D53"/>
    <w:rsid w:val="13D461A6"/>
    <w:rsid w:val="145A4921"/>
    <w:rsid w:val="151E69F5"/>
    <w:rsid w:val="17D461D1"/>
    <w:rsid w:val="19844BA8"/>
    <w:rsid w:val="1AAD11E1"/>
    <w:rsid w:val="1C023501"/>
    <w:rsid w:val="1CAB58CF"/>
    <w:rsid w:val="1EA01C4A"/>
    <w:rsid w:val="200922E1"/>
    <w:rsid w:val="204B1CDA"/>
    <w:rsid w:val="20BB0206"/>
    <w:rsid w:val="21040D70"/>
    <w:rsid w:val="21C71C3B"/>
    <w:rsid w:val="21F90B5C"/>
    <w:rsid w:val="2217634F"/>
    <w:rsid w:val="22AF0577"/>
    <w:rsid w:val="23142DD1"/>
    <w:rsid w:val="25C2150E"/>
    <w:rsid w:val="26291418"/>
    <w:rsid w:val="268119C7"/>
    <w:rsid w:val="2D2F2E19"/>
    <w:rsid w:val="2D546E50"/>
    <w:rsid w:val="2D8234B7"/>
    <w:rsid w:val="2D877192"/>
    <w:rsid w:val="2DA40DFD"/>
    <w:rsid w:val="2DEA73B5"/>
    <w:rsid w:val="2E4A208C"/>
    <w:rsid w:val="306428A2"/>
    <w:rsid w:val="30D87F72"/>
    <w:rsid w:val="31B278B4"/>
    <w:rsid w:val="32125DAB"/>
    <w:rsid w:val="338A4BE9"/>
    <w:rsid w:val="34434CE3"/>
    <w:rsid w:val="34E5441F"/>
    <w:rsid w:val="35224892"/>
    <w:rsid w:val="35AB0EEC"/>
    <w:rsid w:val="36A840DA"/>
    <w:rsid w:val="36DB0EAA"/>
    <w:rsid w:val="36EA6A30"/>
    <w:rsid w:val="37080935"/>
    <w:rsid w:val="371916AE"/>
    <w:rsid w:val="373802F8"/>
    <w:rsid w:val="37663E15"/>
    <w:rsid w:val="38BA0B48"/>
    <w:rsid w:val="3938577F"/>
    <w:rsid w:val="3CAE2E27"/>
    <w:rsid w:val="3D6E2985"/>
    <w:rsid w:val="3DD22A3F"/>
    <w:rsid w:val="3EDF7132"/>
    <w:rsid w:val="41DD1AF7"/>
    <w:rsid w:val="4314039E"/>
    <w:rsid w:val="43C14AC1"/>
    <w:rsid w:val="446D56C3"/>
    <w:rsid w:val="4535321E"/>
    <w:rsid w:val="453A7600"/>
    <w:rsid w:val="457C73CD"/>
    <w:rsid w:val="464019AE"/>
    <w:rsid w:val="46BA6A88"/>
    <w:rsid w:val="47FA38A4"/>
    <w:rsid w:val="483267D9"/>
    <w:rsid w:val="48E96F38"/>
    <w:rsid w:val="49BF4479"/>
    <w:rsid w:val="4D424FF0"/>
    <w:rsid w:val="4DF53E9D"/>
    <w:rsid w:val="51833FC9"/>
    <w:rsid w:val="536F6CCE"/>
    <w:rsid w:val="546074E7"/>
    <w:rsid w:val="54E3071C"/>
    <w:rsid w:val="59A077B7"/>
    <w:rsid w:val="5AE766BD"/>
    <w:rsid w:val="5C29199F"/>
    <w:rsid w:val="5D9179FE"/>
    <w:rsid w:val="5E990B24"/>
    <w:rsid w:val="5F0435E3"/>
    <w:rsid w:val="5FC71A0E"/>
    <w:rsid w:val="5FF65B4E"/>
    <w:rsid w:val="611F137C"/>
    <w:rsid w:val="618762E6"/>
    <w:rsid w:val="626B5E0B"/>
    <w:rsid w:val="63EE1B99"/>
    <w:rsid w:val="64E84102"/>
    <w:rsid w:val="67250774"/>
    <w:rsid w:val="67E836B9"/>
    <w:rsid w:val="699A7B4F"/>
    <w:rsid w:val="6C6A52D0"/>
    <w:rsid w:val="6D04568F"/>
    <w:rsid w:val="6D5649E2"/>
    <w:rsid w:val="6D742DD3"/>
    <w:rsid w:val="72602467"/>
    <w:rsid w:val="76247861"/>
    <w:rsid w:val="76EB34C6"/>
    <w:rsid w:val="77161D10"/>
    <w:rsid w:val="772275A2"/>
    <w:rsid w:val="77E06AEF"/>
    <w:rsid w:val="78A933BD"/>
    <w:rsid w:val="79413934"/>
    <w:rsid w:val="7A583DD4"/>
    <w:rsid w:val="7AE66543"/>
    <w:rsid w:val="7D3F1412"/>
    <w:rsid w:val="7D751924"/>
    <w:rsid w:val="7E477F6D"/>
    <w:rsid w:val="7EC7201A"/>
    <w:rsid w:val="7F2162EC"/>
    <w:rsid w:val="7F94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1"/>
    <w:qFormat/>
    <w:uiPriority w:val="0"/>
    <w:pPr>
      <w:outlineLvl w:val="5"/>
    </w:pPr>
  </w:style>
  <w:style w:type="paragraph" w:styleId="9">
    <w:name w:val="heading 7"/>
    <w:basedOn w:val="8"/>
    <w:next w:val="1"/>
    <w:link w:val="162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0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116"/>
    <w:qFormat/>
    <w:uiPriority w:val="0"/>
    <w:rPr>
      <w:rFonts w:eastAsia="Malgun Gothic"/>
    </w:rPr>
  </w:style>
  <w:style w:type="paragraph" w:styleId="31">
    <w:name w:val="Body Text"/>
    <w:basedOn w:val="1"/>
    <w:link w:val="126"/>
    <w:qFormat/>
    <w:uiPriority w:val="99"/>
    <w:pPr>
      <w:spacing w:after="120"/>
    </w:pPr>
    <w:rPr>
      <w:rFonts w:eastAsia="Malgun Gothic"/>
    </w:rPr>
  </w:style>
  <w:style w:type="paragraph" w:styleId="32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3">
    <w:name w:val="Plain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endnote text"/>
    <w:basedOn w:val="1"/>
    <w:link w:val="203"/>
    <w:qFormat/>
    <w:uiPriority w:val="0"/>
    <w:pPr>
      <w:snapToGrid w:val="0"/>
    </w:pPr>
    <w:rPr>
      <w:lang w:eastAsia="zh-CN"/>
    </w:rPr>
  </w:style>
  <w:style w:type="paragraph" w:styleId="38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30"/>
    <w:qFormat/>
    <w:uiPriority w:val="0"/>
    <w:pPr>
      <w:jc w:val="center"/>
    </w:pPr>
    <w:rPr>
      <w:i/>
    </w:rPr>
  </w:style>
  <w:style w:type="paragraph" w:styleId="40">
    <w:name w:val="header"/>
    <w:link w:val="2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7"/>
    <w:qFormat/>
    <w:uiPriority w:val="0"/>
    <w:rPr>
      <w:b/>
      <w:bCs/>
    </w:rPr>
  </w:style>
  <w:style w:type="table" w:styleId="52">
    <w:name w:val="Table Grid"/>
    <w:basedOn w:val="5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basedOn w:val="5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67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AH"/>
    <w:basedOn w:val="71"/>
    <w:link w:val="104"/>
    <w:qFormat/>
    <w:uiPriority w:val="99"/>
    <w:rPr>
      <w:b/>
    </w:rPr>
  </w:style>
  <w:style w:type="paragraph" w:customStyle="1" w:styleId="71">
    <w:name w:val="TAC"/>
    <w:basedOn w:val="69"/>
    <w:link w:val="103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3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11"/>
    <w:qFormat/>
    <w:uiPriority w:val="0"/>
    <w:pPr>
      <w:ind w:left="568" w:hanging="284"/>
    </w:pPr>
  </w:style>
  <w:style w:type="paragraph" w:customStyle="1" w:styleId="78">
    <w:name w:val="Editor's Note"/>
    <w:basedOn w:val="66"/>
    <w:link w:val="163"/>
    <w:qFormat/>
    <w:uiPriority w:val="0"/>
    <w:rPr>
      <w:color w:val="FF0000"/>
    </w:rPr>
  </w:style>
  <w:style w:type="paragraph" w:customStyle="1" w:styleId="79">
    <w:name w:val="TH"/>
    <w:basedOn w:val="1"/>
    <w:link w:val="10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AN"/>
    <w:basedOn w:val="69"/>
    <w:link w:val="110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F"/>
    <w:basedOn w:val="79"/>
    <w:link w:val="106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B2"/>
    <w:basedOn w:val="1"/>
    <w:link w:val="112"/>
    <w:qFormat/>
    <w:uiPriority w:val="0"/>
    <w:pPr>
      <w:ind w:left="851" w:hanging="284"/>
    </w:pPr>
  </w:style>
  <w:style w:type="paragraph" w:customStyle="1" w:styleId="89">
    <w:name w:val="B3"/>
    <w:basedOn w:val="1"/>
    <w:link w:val="113"/>
    <w:qFormat/>
    <w:uiPriority w:val="0"/>
    <w:pPr>
      <w:ind w:left="1135" w:hanging="284"/>
    </w:pPr>
  </w:style>
  <w:style w:type="paragraph" w:customStyle="1" w:styleId="90">
    <w:name w:val="B4"/>
    <w:basedOn w:val="1"/>
    <w:link w:val="134"/>
    <w:qFormat/>
    <w:uiPriority w:val="0"/>
    <w:pPr>
      <w:ind w:left="1418" w:hanging="284"/>
    </w:pPr>
  </w:style>
  <w:style w:type="paragraph" w:customStyle="1" w:styleId="91">
    <w:name w:val="B5"/>
    <w:basedOn w:val="1"/>
    <w:link w:val="164"/>
    <w:qFormat/>
    <w:uiPriority w:val="0"/>
    <w:pPr>
      <w:ind w:left="1702" w:hanging="284"/>
    </w:pPr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paragraph" w:customStyle="1" w:styleId="94">
    <w:name w:val="TAJ"/>
    <w:basedOn w:val="79"/>
    <w:qFormat/>
    <w:uiPriority w:val="0"/>
  </w:style>
  <w:style w:type="paragraph" w:customStyle="1" w:styleId="95">
    <w:name w:val="Guidance"/>
    <w:basedOn w:val="1"/>
    <w:link w:val="119"/>
    <w:qFormat/>
    <w:uiPriority w:val="0"/>
    <w:rPr>
      <w:i/>
      <w:color w:val="0000FF"/>
    </w:rPr>
  </w:style>
  <w:style w:type="character" w:customStyle="1" w:styleId="96">
    <w:name w:val="Balloon Text Char"/>
    <w:link w:val="38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97">
    <w:name w:val="Unresolved Mention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Footnote Text Char"/>
    <w:basedOn w:val="53"/>
    <w:link w:val="43"/>
    <w:qFormat/>
    <w:uiPriority w:val="0"/>
    <w:rPr>
      <w:rFonts w:eastAsia="Malgun Gothic"/>
      <w:sz w:val="16"/>
      <w:lang w:eastAsia="en-US"/>
    </w:rPr>
  </w:style>
  <w:style w:type="character" w:customStyle="1" w:styleId="102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AC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AH Car"/>
    <w:link w:val="70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F Char"/>
    <w:link w:val="86"/>
    <w:qFormat/>
    <w:uiPriority w:val="0"/>
    <w:rPr>
      <w:rFonts w:ascii="Arial" w:hAnsi="Arial"/>
      <w:b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EX Char"/>
    <w:link w:val="73"/>
    <w:qFormat/>
    <w:uiPriority w:val="0"/>
    <w:rPr>
      <w:lang w:eastAsia="en-US"/>
    </w:rPr>
  </w:style>
  <w:style w:type="character" w:customStyle="1" w:styleId="109">
    <w:name w:val="EQ Char"/>
    <w:link w:val="61"/>
    <w:qFormat/>
    <w:uiPriority w:val="0"/>
    <w:rPr>
      <w:lang w:eastAsia="en-US"/>
    </w:rPr>
  </w:style>
  <w:style w:type="character" w:customStyle="1" w:styleId="110">
    <w:name w:val="TAN Ch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11">
    <w:name w:val="B1 Char"/>
    <w:link w:val="77"/>
    <w:qFormat/>
    <w:uiPriority w:val="0"/>
    <w:rPr>
      <w:lang w:eastAsia="en-US"/>
    </w:rPr>
  </w:style>
  <w:style w:type="character" w:customStyle="1" w:styleId="112">
    <w:name w:val="B2 Char"/>
    <w:link w:val="88"/>
    <w:qFormat/>
    <w:uiPriority w:val="0"/>
    <w:rPr>
      <w:lang w:eastAsia="en-US"/>
    </w:rPr>
  </w:style>
  <w:style w:type="character" w:customStyle="1" w:styleId="113">
    <w:name w:val="B3 Char2"/>
    <w:link w:val="89"/>
    <w:qFormat/>
    <w:uiPriority w:val="0"/>
    <w:rPr>
      <w:lang w:eastAsia="en-US"/>
    </w:rPr>
  </w:style>
  <w:style w:type="paragraph" w:customStyle="1" w:styleId="114">
    <w:name w:val="CR Cover Page"/>
    <w:link w:val="12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16">
    <w:name w:val="Comment Text Char"/>
    <w:basedOn w:val="53"/>
    <w:link w:val="30"/>
    <w:qFormat/>
    <w:uiPriority w:val="0"/>
    <w:rPr>
      <w:rFonts w:eastAsia="Malgun Gothic"/>
      <w:lang w:eastAsia="en-US"/>
    </w:rPr>
  </w:style>
  <w:style w:type="character" w:customStyle="1" w:styleId="117">
    <w:name w:val="Comment Subject Char"/>
    <w:basedOn w:val="116"/>
    <w:link w:val="50"/>
    <w:qFormat/>
    <w:uiPriority w:val="0"/>
    <w:rPr>
      <w:rFonts w:eastAsia="Malgun Gothic"/>
      <w:b/>
      <w:bCs/>
      <w:lang w:eastAsia="en-US"/>
    </w:rPr>
  </w:style>
  <w:style w:type="character" w:customStyle="1" w:styleId="118">
    <w:name w:val="Document Map Char"/>
    <w:basedOn w:val="53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19">
    <w:name w:val="Guidance Char"/>
    <w:link w:val="95"/>
    <w:qFormat/>
    <w:uiPriority w:val="0"/>
    <w:rPr>
      <w:i/>
      <w:color w:val="0000FF"/>
      <w:lang w:eastAsia="en-US"/>
    </w:rPr>
  </w:style>
  <w:style w:type="paragraph" w:customStyle="1" w:styleId="120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2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24">
    <w:name w:val="List Paragraph"/>
    <w:basedOn w:val="1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25">
    <w:name w:val="CR Cover Page Char"/>
    <w:link w:val="114"/>
    <w:qFormat/>
    <w:uiPriority w:val="0"/>
    <w:rPr>
      <w:rFonts w:ascii="Arial" w:hAnsi="Arial" w:eastAsia="Malgun Gothic"/>
      <w:lang w:eastAsia="en-US"/>
    </w:rPr>
  </w:style>
  <w:style w:type="character" w:customStyle="1" w:styleId="126">
    <w:name w:val="Body Text Char"/>
    <w:basedOn w:val="53"/>
    <w:link w:val="31"/>
    <w:qFormat/>
    <w:uiPriority w:val="99"/>
    <w:rPr>
      <w:rFonts w:eastAsia="Malgun Gothic"/>
      <w:lang w:eastAsia="en-US"/>
    </w:rPr>
  </w:style>
  <w:style w:type="character" w:customStyle="1" w:styleId="127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Footer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3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2">
    <w:name w:val="EX Car"/>
    <w:qFormat/>
    <w:uiPriority w:val="0"/>
    <w:rPr>
      <w:lang w:val="en-GB" w:eastAsia="en-US"/>
    </w:rPr>
  </w:style>
  <w:style w:type="character" w:customStyle="1" w:styleId="133">
    <w:name w:val="msoins"/>
    <w:qFormat/>
    <w:uiPriority w:val="0"/>
  </w:style>
  <w:style w:type="character" w:customStyle="1" w:styleId="134">
    <w:name w:val="B4 Char"/>
    <w:link w:val="90"/>
    <w:qFormat/>
    <w:uiPriority w:val="0"/>
    <w:rPr>
      <w:lang w:eastAsia="en-US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Intense Emphasis"/>
    <w:qFormat/>
    <w:uiPriority w:val="21"/>
    <w:rPr>
      <w:b/>
      <w:bCs/>
      <w:i/>
      <w:iCs/>
      <w:color w:val="4F81BD"/>
    </w:rPr>
  </w:style>
  <w:style w:type="paragraph" w:customStyle="1" w:styleId="138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0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7">
    <w:name w:val="Plain Text Char"/>
    <w:basedOn w:val="53"/>
    <w:link w:val="33"/>
    <w:qFormat/>
    <w:uiPriority w:val="0"/>
    <w:rPr>
      <w:rFonts w:ascii="Courier New" w:hAnsi="Courier New"/>
      <w:lang w:val="nb-NO" w:eastAsia="zh-CN"/>
    </w:rPr>
  </w:style>
  <w:style w:type="paragraph" w:customStyle="1" w:styleId="14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50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1">
    <w:name w:val="B6"/>
    <w:basedOn w:val="91"/>
    <w:link w:val="16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5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5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5">
    <w:name w:val="Table Grid1"/>
    <w:basedOn w:val="5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PL Char"/>
    <w:link w:val="67"/>
    <w:qFormat/>
    <w:uiPriority w:val="0"/>
    <w:rPr>
      <w:rFonts w:ascii="Courier New" w:hAnsi="Courier New"/>
      <w:sz w:val="16"/>
      <w:lang w:eastAsia="en-US"/>
    </w:rPr>
  </w:style>
  <w:style w:type="character" w:customStyle="1" w:styleId="15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9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6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1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62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3">
    <w:name w:val="Editor's Note Car Car"/>
    <w:link w:val="78"/>
    <w:qFormat/>
    <w:uiPriority w:val="0"/>
    <w:rPr>
      <w:color w:val="FF0000"/>
      <w:lang w:eastAsia="en-US"/>
    </w:rPr>
  </w:style>
  <w:style w:type="character" w:customStyle="1" w:styleId="164">
    <w:name w:val="B5 Char"/>
    <w:link w:val="91"/>
    <w:qFormat/>
    <w:uiPriority w:val="0"/>
    <w:rPr>
      <w:lang w:eastAsia="en-US"/>
    </w:rPr>
  </w:style>
  <w:style w:type="character" w:customStyle="1" w:styleId="16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6">
    <w:name w:val="B6 Char"/>
    <w:link w:val="151"/>
    <w:qFormat/>
    <w:uiPriority w:val="0"/>
    <w:rPr>
      <w:lang w:eastAsia="zh-CN"/>
    </w:rPr>
  </w:style>
  <w:style w:type="paragraph" w:customStyle="1" w:styleId="167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9">
    <w:name w:val="Table Style1"/>
    <w:basedOn w:val="51"/>
    <w:qFormat/>
    <w:uiPriority w:val="0"/>
    <w:rPr>
      <w:rFonts w:eastAsia="MS Mincho"/>
      <w:lang w:val="en-US" w:eastAsia="en-US"/>
    </w:rPr>
  </w:style>
  <w:style w:type="paragraph" w:customStyle="1" w:styleId="17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1">
    <w:name w:val="TOC 91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FooterCentred"/>
    <w:basedOn w:val="39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9">
    <w:name w:val="Numbered List"/>
    <w:basedOn w:val="180"/>
    <w:qFormat/>
    <w:uiPriority w:val="0"/>
    <w:pPr>
      <w:tabs>
        <w:tab w:val="left" w:pos="360"/>
      </w:tabs>
      <w:ind w:left="360" w:hanging="360"/>
    </w:pPr>
  </w:style>
  <w:style w:type="paragraph" w:customStyle="1" w:styleId="18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2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90">
    <w:name w:val="Tabellengitternetz1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2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3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4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5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6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7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8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ellengitternetz9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2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3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3">
    <w:name w:val="Endnote Text Char"/>
    <w:basedOn w:val="53"/>
    <w:link w:val="37"/>
    <w:qFormat/>
    <w:uiPriority w:val="0"/>
    <w:rPr>
      <w:lang w:eastAsia="zh-CN"/>
    </w:rPr>
  </w:style>
  <w:style w:type="paragraph" w:customStyle="1" w:styleId="2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5">
    <w:name w:val="NB2"/>
    <w:basedOn w:val="87"/>
    <w:qFormat/>
    <w:uiPriority w:val="0"/>
    <w:rPr>
      <w:lang w:val="en-US" w:eastAsia="ko-KR"/>
    </w:rPr>
  </w:style>
  <w:style w:type="paragraph" w:customStyle="1" w:styleId="2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7">
    <w:name w:val="Note Heading Char"/>
    <w:basedOn w:val="53"/>
    <w:link w:val="24"/>
    <w:qFormat/>
    <w:uiPriority w:val="0"/>
    <w:rPr>
      <w:rFonts w:eastAsia="MS Mincho"/>
      <w:lang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10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11">
    <w:name w:val="Table Grid4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5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6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4">
    <w:name w:val="Placeholder Text"/>
    <w:semiHidden/>
    <w:qFormat/>
    <w:uiPriority w:val="99"/>
    <w:rPr>
      <w:color w:val="808080"/>
    </w:rPr>
  </w:style>
  <w:style w:type="paragraph" w:customStyle="1" w:styleId="215">
    <w:name w:val="TOC 92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8">
    <w:name w:val="TOC 93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22">
    <w:name w:val="Table Grid7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3">
    <w:name w:val="Header Char"/>
    <w:link w:val="40"/>
    <w:qFormat/>
    <w:uiPriority w:val="0"/>
    <w:rPr>
      <w:rFonts w:ascii="Arial" w:hAnsi="Arial"/>
      <w:b/>
      <w:sz w:val="18"/>
      <w:lang w:eastAsia="ja-JP"/>
    </w:rPr>
  </w:style>
  <w:style w:type="table" w:customStyle="1" w:styleId="224">
    <w:name w:val="Table Grid71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">
    <w:name w:val="网格型1"/>
    <w:basedOn w:val="51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E0801-9972-40C5-B7BF-8D02ECC069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314</Pages>
  <Words>103535</Words>
  <Characters>590154</Characters>
  <Lines>4917</Lines>
  <Paragraphs>1384</Paragraphs>
  <TotalTime>0</TotalTime>
  <ScaleCrop>false</ScaleCrop>
  <LinksUpToDate>false</LinksUpToDate>
  <CharactersWithSpaces>692305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2021-04-07T19:06:00Z</dcterms:created>
  <dc:creator>MCC Support</dc:creator>
  <cp:keywords>&lt;keyword[, keyword, ]&gt;</cp:keywords>
  <cp:lastModifiedBy>ZTE2</cp:lastModifiedBy>
  <cp:lastPrinted>2019-02-25T13:05:00Z</cp:lastPrinted>
  <dcterms:modified xsi:type="dcterms:W3CDTF">2021-08-26T12:36:39Z</dcterms:modified>
  <dc:subject>&lt;Title 1; Title 2&gt; (Release 14 | 13 |12)</dc:subject>
  <dc:title>3GPP TS ab.cde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2052-11.8.2.9022</vt:lpwstr>
  </property>
</Properties>
</file>